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9A6D7" w14:textId="26D1A0CA" w:rsidR="001E41F3" w:rsidRDefault="001E41F3">
      <w:pPr>
        <w:pStyle w:val="CRCoverPage"/>
        <w:tabs>
          <w:tab w:val="right" w:pos="9639"/>
        </w:tabs>
        <w:spacing w:after="0"/>
        <w:rPr>
          <w:b/>
          <w:i/>
          <w:noProof/>
          <w:sz w:val="28"/>
        </w:rPr>
      </w:pPr>
      <w:r>
        <w:rPr>
          <w:b/>
          <w:noProof/>
          <w:sz w:val="24"/>
        </w:rPr>
        <w:t>3GPP TSG-</w:t>
      </w:r>
      <w:r w:rsidR="0041617F">
        <w:fldChar w:fldCharType="begin"/>
      </w:r>
      <w:r w:rsidR="0041617F">
        <w:instrText xml:space="preserve"> DOCPROPERTY  TSG/WGRef  \* MERGEFORMAT </w:instrText>
      </w:r>
      <w:r w:rsidR="0041617F">
        <w:fldChar w:fldCharType="separate"/>
      </w:r>
      <w:r w:rsidR="003609EF">
        <w:rPr>
          <w:b/>
          <w:noProof/>
          <w:sz w:val="24"/>
        </w:rPr>
        <w:t>SA2</w:t>
      </w:r>
      <w:r w:rsidR="0041617F">
        <w:rPr>
          <w:b/>
          <w:noProof/>
          <w:sz w:val="24"/>
        </w:rPr>
        <w:fldChar w:fldCharType="end"/>
      </w:r>
      <w:r w:rsidR="00C66BA2">
        <w:rPr>
          <w:b/>
          <w:noProof/>
          <w:sz w:val="24"/>
        </w:rPr>
        <w:t xml:space="preserve"> </w:t>
      </w:r>
      <w:r>
        <w:rPr>
          <w:b/>
          <w:noProof/>
          <w:sz w:val="24"/>
        </w:rPr>
        <w:t>Meeting #</w:t>
      </w:r>
      <w:r w:rsidR="0041617F">
        <w:fldChar w:fldCharType="begin"/>
      </w:r>
      <w:r w:rsidR="0041617F">
        <w:instrText xml:space="preserve"> DOCPROPERTY  MtgSeq  \* MERGEFORMAT </w:instrText>
      </w:r>
      <w:r w:rsidR="0041617F">
        <w:fldChar w:fldCharType="separate"/>
      </w:r>
      <w:r w:rsidR="00EB09B7" w:rsidRPr="00EB09B7">
        <w:rPr>
          <w:b/>
          <w:noProof/>
          <w:sz w:val="24"/>
        </w:rPr>
        <w:t>14</w:t>
      </w:r>
      <w:r w:rsidR="006D77FD">
        <w:rPr>
          <w:b/>
          <w:noProof/>
          <w:sz w:val="24"/>
        </w:rPr>
        <w:t>3-e</w:t>
      </w:r>
      <w:r w:rsidR="0041617F">
        <w:rPr>
          <w:b/>
          <w:noProof/>
          <w:sz w:val="24"/>
        </w:rPr>
        <w:fldChar w:fldCharType="end"/>
      </w:r>
      <w:r>
        <w:rPr>
          <w:b/>
          <w:i/>
          <w:noProof/>
          <w:sz w:val="28"/>
        </w:rPr>
        <w:tab/>
      </w:r>
      <w:bookmarkStart w:id="0" w:name="_Hlk48898068"/>
      <w:r w:rsidR="008924F5">
        <w:fldChar w:fldCharType="begin"/>
      </w:r>
      <w:r w:rsidR="008924F5">
        <w:instrText xml:space="preserve"> DOCPROPERTY  Tdoc#  \* MERGEFORMAT </w:instrText>
      </w:r>
      <w:r w:rsidR="008924F5">
        <w:fldChar w:fldCharType="separate"/>
      </w:r>
      <w:r w:rsidR="006B55E9" w:rsidRPr="006B55E9">
        <w:rPr>
          <w:b/>
          <w:i/>
          <w:noProof/>
          <w:sz w:val="28"/>
        </w:rPr>
        <w:t>S2-2101061</w:t>
      </w:r>
      <w:r w:rsidR="008924F5">
        <w:rPr>
          <w:b/>
          <w:i/>
          <w:noProof/>
          <w:sz w:val="28"/>
        </w:rPr>
        <w:fldChar w:fldCharType="end"/>
      </w:r>
      <w:bookmarkEnd w:id="0"/>
    </w:p>
    <w:p w14:paraId="44B25C20" w14:textId="7EB9CAB0" w:rsidR="001E41F3" w:rsidRDefault="004161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r>
        <w:fldChar w:fldCharType="begin"/>
      </w:r>
      <w:r>
        <w:instrText xml:space="preserve"> DOCPROPERTY  StartDate  \* MERGEFORMAT </w:instrText>
      </w:r>
      <w:r>
        <w:fldChar w:fldCharType="separate"/>
      </w:r>
      <w:r w:rsidR="006D77FD">
        <w:rPr>
          <w:b/>
          <w:noProof/>
          <w:sz w:val="24"/>
        </w:rPr>
        <w:t>24</w:t>
      </w:r>
      <w:r w:rsidR="003609EF" w:rsidRPr="00BA51D9">
        <w:rPr>
          <w:b/>
          <w:noProof/>
          <w:sz w:val="24"/>
        </w:rPr>
        <w:t xml:space="preserve">th </w:t>
      </w:r>
      <w:r w:rsidR="006D77FD">
        <w:rPr>
          <w:b/>
          <w:noProof/>
          <w:sz w:val="24"/>
        </w:rPr>
        <w:t>Feb</w:t>
      </w:r>
      <w:r w:rsidR="003609EF" w:rsidRPr="00BA51D9">
        <w:rPr>
          <w:b/>
          <w:noProof/>
          <w:sz w:val="24"/>
        </w:rPr>
        <w:t xml:space="preserve"> 202</w:t>
      </w:r>
      <w:r w:rsidR="006D77FD">
        <w:rPr>
          <w:b/>
          <w:noProof/>
          <w:sz w:val="24"/>
        </w:rPr>
        <w:t>1</w:t>
      </w:r>
      <w:r>
        <w:rPr>
          <w:b/>
          <w:noProof/>
          <w:sz w:val="24"/>
        </w:rPr>
        <w:fldChar w:fldCharType="end"/>
      </w:r>
      <w:r w:rsidR="00547111">
        <w:rPr>
          <w:b/>
          <w:noProof/>
          <w:sz w:val="24"/>
        </w:rPr>
        <w:t xml:space="preserve"> </w:t>
      </w:r>
      <w:r w:rsidR="006D77FD">
        <w:rPr>
          <w:b/>
          <w:noProof/>
          <w:sz w:val="24"/>
        </w:rPr>
        <w:t>–</w:t>
      </w:r>
      <w:r w:rsidR="00547111">
        <w:rPr>
          <w:b/>
          <w:noProof/>
          <w:sz w:val="24"/>
        </w:rPr>
        <w:t xml:space="preserve"> </w:t>
      </w:r>
      <w:r>
        <w:fldChar w:fldCharType="begin"/>
      </w:r>
      <w:r>
        <w:instrText xml:space="preserve"> DOCPROPERTY  EndDate  \* MERGEFORMAT </w:instrText>
      </w:r>
      <w:r>
        <w:fldChar w:fldCharType="separate"/>
      </w:r>
      <w:r w:rsidR="006D77FD">
        <w:rPr>
          <w:b/>
          <w:noProof/>
          <w:sz w:val="24"/>
        </w:rPr>
        <w:t>9th</w:t>
      </w:r>
      <w:r w:rsidR="003609EF" w:rsidRPr="00BA51D9">
        <w:rPr>
          <w:b/>
          <w:noProof/>
          <w:sz w:val="24"/>
        </w:rPr>
        <w:t xml:space="preserve"> </w:t>
      </w:r>
      <w:r w:rsidR="006D77FD">
        <w:rPr>
          <w:b/>
          <w:noProof/>
          <w:sz w:val="24"/>
        </w:rPr>
        <w:t>Mar</w:t>
      </w:r>
      <w:r w:rsidR="003609EF" w:rsidRPr="00BA51D9">
        <w:rPr>
          <w:b/>
          <w:noProof/>
          <w:sz w:val="24"/>
        </w:rPr>
        <w:t xml:space="preserve"> 202</w:t>
      </w:r>
      <w:r w:rsidR="006D77FD">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432B9DD7" w:rsidR="001E41F3" w:rsidRDefault="00305409" w:rsidP="00E34898">
            <w:pPr>
              <w:pStyle w:val="CRCoverPage"/>
              <w:spacing w:after="0"/>
              <w:jc w:val="right"/>
              <w:rPr>
                <w:i/>
                <w:noProof/>
              </w:rPr>
            </w:pPr>
            <w:r>
              <w:rPr>
                <w:i/>
                <w:noProof/>
                <w:sz w:val="14"/>
              </w:rPr>
              <w:t>CR-Form-v</w:t>
            </w:r>
            <w:r w:rsidR="008863B9">
              <w:rPr>
                <w:i/>
                <w:noProof/>
                <w:sz w:val="14"/>
              </w:rPr>
              <w:t>12.</w:t>
            </w:r>
            <w:r w:rsidR="006D77FD">
              <w:rPr>
                <w:i/>
                <w:noProof/>
                <w:sz w:val="14"/>
              </w:rPr>
              <w:t>1</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4161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4161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w:t>
            </w:r>
            <w:r w:rsidR="00662D81">
              <w:rPr>
                <w:b/>
                <w:noProof/>
                <w:sz w:val="28"/>
              </w:rPr>
              <w:t>2</w:t>
            </w:r>
            <w:r>
              <w:rPr>
                <w:b/>
                <w:noProof/>
                <w:sz w:val="28"/>
              </w:rPr>
              <w:fldChar w:fldCharType="end"/>
            </w:r>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3EA25F01" w:rsidR="001E41F3" w:rsidRPr="00410371" w:rsidRDefault="00E17D35" w:rsidP="00E13F3D">
            <w:pPr>
              <w:pStyle w:val="CRCoverPage"/>
              <w:spacing w:after="0"/>
              <w:jc w:val="center"/>
              <w:rPr>
                <w:b/>
                <w:noProof/>
              </w:rPr>
            </w:pPr>
            <w:r>
              <w:rPr>
                <w:b/>
                <w:noProof/>
                <w:sz w:val="28"/>
              </w:rPr>
              <w:t>3</w:t>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FC8685E" w:rsidR="001E41F3" w:rsidRPr="00410371" w:rsidRDefault="004161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62D81">
              <w:rPr>
                <w:b/>
                <w:noProof/>
                <w:sz w:val="28"/>
              </w:rPr>
              <w:t>6</w:t>
            </w:r>
            <w:r w:rsidR="00E13F3D" w:rsidRPr="00410371">
              <w:rPr>
                <w:b/>
                <w:noProof/>
                <w:sz w:val="28"/>
              </w:rPr>
              <w:t>.</w:t>
            </w:r>
            <w:r w:rsidR="006D77FD">
              <w:rPr>
                <w:b/>
                <w:noProof/>
                <w:sz w:val="28"/>
              </w:rPr>
              <w:t>7</w:t>
            </w:r>
            <w:r w:rsidR="00E13F3D" w:rsidRPr="00410371">
              <w:rPr>
                <w:b/>
                <w:noProof/>
                <w:sz w:val="28"/>
              </w:rPr>
              <w:t>.</w:t>
            </w:r>
            <w:r w:rsidR="006D77FD">
              <w:rPr>
                <w:b/>
                <w:noProof/>
                <w:sz w:val="28"/>
              </w:rPr>
              <w:t>0</w:t>
            </w:r>
            <w:r>
              <w:rPr>
                <w:b/>
                <w:noProof/>
                <w:sz w:val="28"/>
              </w:rPr>
              <w:fldChar w:fldCharType="end"/>
            </w:r>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57100208"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41617F">
            <w:pPr>
              <w:pStyle w:val="CRCoverPage"/>
              <w:spacing w:after="0"/>
              <w:ind w:left="100"/>
              <w:rPr>
                <w:noProof/>
              </w:rPr>
            </w:pPr>
            <w:r>
              <w:fldChar w:fldCharType="begin"/>
            </w:r>
            <w:r>
              <w:instrText xml:space="preserve"> DOCPROPERTY  CrTitle  \* MERGEFORMAT </w:instrText>
            </w:r>
            <w:r>
              <w:fldChar w:fldCharType="separate"/>
            </w:r>
            <w:r w:rsidR="002640DD">
              <w:t>Correcting preventing of home routing due to "any PLMN" requirement</w:t>
            </w:r>
            <w:r>
              <w:fldChar w:fldCharType="end"/>
            </w:r>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329A47C" w:rsidR="001E41F3" w:rsidRDefault="0041617F">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w:t>
            </w:r>
            <w:r w:rsidR="006F33C9">
              <w:rPr>
                <w:noProof/>
              </w:rPr>
              <w:t>d</w:t>
            </w:r>
            <w:r w:rsidR="006D77FD">
              <w:rPr>
                <w:noProof/>
              </w:rPr>
              <w:t xml:space="preserve">., </w:t>
            </w:r>
            <w:r w:rsidR="00F107B4">
              <w:rPr>
                <w:noProof/>
              </w:rPr>
              <w:t>Rogers Communications Canada</w:t>
            </w:r>
            <w:r>
              <w:rPr>
                <w:noProof/>
              </w:rPr>
              <w:fldChar w:fldCharType="end"/>
            </w:r>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57F5C507" w:rsidR="001E41F3" w:rsidRDefault="005975B4">
            <w:pPr>
              <w:pStyle w:val="CRCoverPage"/>
              <w:spacing w:after="0"/>
              <w:ind w:left="100"/>
              <w:rPr>
                <w:noProof/>
              </w:rPr>
            </w:pPr>
            <w:fldSimple w:instr=" DOCPROPERTY  RelatedWis  \* MERGEFORMAT ">
              <w:r w:rsidR="002C743E" w:rsidRPr="002C743E">
                <w:rPr>
                  <w:noProof/>
                </w:rPr>
                <w:t>5GS_ph1, T</w:t>
              </w:r>
              <w:r w:rsidR="00903AB6" w:rsidRPr="002C743E">
                <w:rPr>
                  <w:noProof/>
                </w:rPr>
                <w:t>EI1</w:t>
              </w:r>
              <w:r w:rsidR="00F107B4" w:rsidRPr="002C743E">
                <w:rPr>
                  <w:noProof/>
                </w:rPr>
                <w:t>7</w:t>
              </w:r>
            </w:fldSimple>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FC81CF" w:rsidR="001E41F3" w:rsidRDefault="0041617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D77FD">
              <w:rPr>
                <w:noProof/>
              </w:rPr>
              <w:t>1</w:t>
            </w:r>
            <w:r w:rsidR="00D24991">
              <w:rPr>
                <w:noProof/>
              </w:rPr>
              <w:t>-0</w:t>
            </w:r>
            <w:r w:rsidR="006D77FD">
              <w:rPr>
                <w:noProof/>
              </w:rPr>
              <w:t>2</w:t>
            </w:r>
            <w:r w:rsidR="00D24991">
              <w:rPr>
                <w:noProof/>
              </w:rPr>
              <w:t>-</w:t>
            </w:r>
            <w:r w:rsidR="00F107B4">
              <w:rPr>
                <w:noProof/>
              </w:rPr>
              <w:t>26</w:t>
            </w:r>
            <w:r>
              <w:rPr>
                <w:noProof/>
              </w:rPr>
              <w:fldChar w:fldCharType="end"/>
            </w:r>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1CB89ADD" w:rsidR="001E41F3" w:rsidRDefault="00903AB6" w:rsidP="00D24991">
            <w:pPr>
              <w:pStyle w:val="CRCoverPage"/>
              <w:spacing w:after="0"/>
              <w:ind w:left="100" w:right="-609"/>
              <w:rPr>
                <w:b/>
                <w:noProof/>
              </w:rPr>
            </w:pPr>
            <w:r>
              <w:rPr>
                <w:b/>
                <w:noProof/>
              </w:rPr>
              <w:t>F</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61074145" w:rsidR="001E41F3" w:rsidRDefault="0041617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107B4">
              <w:rPr>
                <w:noProof/>
              </w:rPr>
              <w:t>7</w:t>
            </w:r>
            <w:r>
              <w:rPr>
                <w:noProof/>
              </w:rPr>
              <w:fldChar w:fldCharType="end"/>
            </w:r>
          </w:p>
        </w:tc>
      </w:tr>
      <w:tr w:rsidR="006D77FD" w14:paraId="244866FE" w14:textId="77777777" w:rsidTr="00547111">
        <w:tc>
          <w:tcPr>
            <w:tcW w:w="1843" w:type="dxa"/>
            <w:tcBorders>
              <w:left w:val="single" w:sz="4" w:space="0" w:color="auto"/>
              <w:bottom w:val="single" w:sz="4" w:space="0" w:color="auto"/>
            </w:tcBorders>
          </w:tcPr>
          <w:p w14:paraId="5227CEA5" w14:textId="77777777" w:rsidR="006D77FD" w:rsidRDefault="006D77FD" w:rsidP="006D77FD">
            <w:pPr>
              <w:pStyle w:val="CRCoverPage"/>
              <w:spacing w:after="0"/>
              <w:rPr>
                <w:b/>
                <w:i/>
                <w:noProof/>
              </w:rPr>
            </w:pPr>
          </w:p>
        </w:tc>
        <w:tc>
          <w:tcPr>
            <w:tcW w:w="4677" w:type="dxa"/>
            <w:gridSpan w:val="8"/>
            <w:tcBorders>
              <w:bottom w:val="single" w:sz="4" w:space="0" w:color="auto"/>
            </w:tcBorders>
          </w:tcPr>
          <w:p w14:paraId="5DADD786" w14:textId="77777777" w:rsidR="006D77FD" w:rsidRDefault="006D77FD" w:rsidP="006D77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132174E" w:rsidR="006D77FD" w:rsidRDefault="006D77FD" w:rsidP="006D77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1CFC5355" w:rsidR="006D77FD" w:rsidRPr="007C2097" w:rsidRDefault="006D77FD" w:rsidP="006D77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6DDBC" w14:textId="77777777" w:rsidR="00F107B4" w:rsidRDefault="00C32932" w:rsidP="00C32932">
            <w:pPr>
              <w:pStyle w:val="CRCoverPage"/>
              <w:spacing w:after="0"/>
              <w:ind w:left="100"/>
              <w:rPr>
                <w:noProof/>
              </w:rPr>
            </w:pPr>
            <w:r w:rsidRPr="00806E45">
              <w:rPr>
                <w:noProof/>
                <w:highlight w:val="yellow"/>
              </w:rPr>
              <w:t xml:space="preserve">SA2 have </w:t>
            </w:r>
            <w:r w:rsidR="00AC58AD" w:rsidRPr="00806E45">
              <w:rPr>
                <w:noProof/>
                <w:highlight w:val="yellow"/>
              </w:rPr>
              <w:t>treated</w:t>
            </w:r>
            <w:r w:rsidRPr="00806E45">
              <w:rPr>
                <w:noProof/>
                <w:highlight w:val="yellow"/>
              </w:rPr>
              <w:t xml:space="preserve"> an LS in S2-2004796</w:t>
            </w:r>
            <w:r w:rsidR="00AC58AD">
              <w:rPr>
                <w:noProof/>
              </w:rPr>
              <w:t xml:space="preserve"> (</w:t>
            </w:r>
            <w:r w:rsidR="00AC58AD" w:rsidRPr="00AC58AD">
              <w:rPr>
                <w:b/>
                <w:bCs/>
                <w:noProof/>
                <w:u w:val="single"/>
              </w:rPr>
              <w:t>LS first received at SA2#140-e</w:t>
            </w:r>
            <w:r w:rsidR="00AC58AD">
              <w:rPr>
                <w:noProof/>
              </w:rPr>
              <w:t>)</w:t>
            </w:r>
            <w:r>
              <w:rPr>
                <w:noProof/>
              </w:rPr>
              <w:t>.</w:t>
            </w:r>
            <w:r w:rsidR="00806E45">
              <w:rPr>
                <w:noProof/>
              </w:rPr>
              <w:t xml:space="preserve"> </w:t>
            </w:r>
          </w:p>
          <w:p w14:paraId="20A3A860" w14:textId="77777777" w:rsidR="00F107B4" w:rsidRDefault="00F107B4" w:rsidP="00C32932">
            <w:pPr>
              <w:pStyle w:val="CRCoverPage"/>
              <w:spacing w:after="0"/>
              <w:ind w:left="100"/>
              <w:rPr>
                <w:noProof/>
              </w:rPr>
            </w:pPr>
          </w:p>
          <w:p w14:paraId="158D112C" w14:textId="77777777" w:rsidR="00F107B4" w:rsidRDefault="00F107B4" w:rsidP="00F107B4">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5FD87B9B" w14:textId="77777777" w:rsidR="00F107B4" w:rsidRDefault="00F107B4" w:rsidP="00F107B4">
            <w:pPr>
              <w:pStyle w:val="CRCoverPage"/>
              <w:spacing w:after="0"/>
              <w:ind w:left="100"/>
              <w:rPr>
                <w:noProof/>
              </w:rPr>
            </w:pPr>
          </w:p>
          <w:p w14:paraId="0F0AD31C" w14:textId="77777777" w:rsidR="00F107B4" w:rsidRDefault="00F107B4" w:rsidP="00F107B4">
            <w:pPr>
              <w:pStyle w:val="CRCoverPage"/>
              <w:spacing w:after="0"/>
              <w:ind w:left="100"/>
              <w:rPr>
                <w:noProof/>
              </w:rPr>
            </w:pPr>
            <w:r>
              <w:rPr>
                <w:noProof/>
              </w:rPr>
              <w:t xml:space="preserve">To enable these roaming scenarios, CT1 have clarified in their specifications that if the </w:t>
            </w:r>
            <w:r w:rsidRPr="002A5B6A">
              <w:rPr>
                <w:noProof/>
              </w:rPr>
              <w:t>N3AN node selection information entry for "any_PLMN"</w:t>
            </w:r>
            <w:r>
              <w:rPr>
                <w:noProof/>
              </w:rPr>
              <w:t xml:space="preserve"> is not included in the </w:t>
            </w:r>
            <w:r w:rsidRPr="002A5B6A">
              <w:rPr>
                <w:noProof/>
              </w:rPr>
              <w:t>N3AN node selection information</w:t>
            </w:r>
            <w:r>
              <w:rPr>
                <w:noProof/>
              </w:rPr>
              <w:t xml:space="preserve">, the </w:t>
            </w:r>
            <w:r w:rsidRPr="002A5B6A">
              <w:rPr>
                <w:noProof/>
              </w:rPr>
              <w:t>N3AN node selection information is handled as a syntactically incorrect IE</w:t>
            </w:r>
            <w:r>
              <w:rPr>
                <w:noProof/>
              </w:rPr>
              <w:t>.</w:t>
            </w:r>
          </w:p>
          <w:p w14:paraId="2D519EEE" w14:textId="77777777" w:rsidR="00F107B4" w:rsidRDefault="00F107B4" w:rsidP="00F107B4">
            <w:pPr>
              <w:pStyle w:val="CRCoverPage"/>
              <w:spacing w:after="0"/>
              <w:ind w:left="100"/>
              <w:rPr>
                <w:noProof/>
              </w:rPr>
            </w:pPr>
          </w:p>
          <w:p w14:paraId="2F4AEE6C" w14:textId="77777777" w:rsidR="00F107B4" w:rsidRDefault="00F107B4" w:rsidP="00F107B4">
            <w:pPr>
              <w:pStyle w:val="CRCoverPage"/>
              <w:spacing w:after="0"/>
              <w:ind w:left="100"/>
              <w:rPr>
                <w:noProof/>
              </w:rPr>
            </w:pPr>
            <w:r>
              <w:rPr>
                <w:noProof/>
              </w:rPr>
              <w:t>It is not satisfactory that the main use case – i.e., for a UE registered in a VPLMN over 3GPP access to be able to connect to HPLMN over non-3GPP access – is not possible with the current SA2 procedures. It is only enabled by relying on abnormal stage 3 procedures.</w:t>
            </w:r>
          </w:p>
          <w:p w14:paraId="68A97688" w14:textId="77777777" w:rsidR="00F107B4" w:rsidRDefault="00F107B4" w:rsidP="00F107B4">
            <w:pPr>
              <w:pStyle w:val="CRCoverPage"/>
              <w:spacing w:after="0"/>
              <w:ind w:left="100"/>
              <w:rPr>
                <w:noProof/>
              </w:rPr>
            </w:pPr>
          </w:p>
          <w:p w14:paraId="48351C51" w14:textId="77777777" w:rsidR="00F107B4" w:rsidRDefault="00F107B4" w:rsidP="00F107B4">
            <w:pPr>
              <w:pStyle w:val="CRCoverPage"/>
              <w:spacing w:after="0"/>
              <w:ind w:left="100"/>
              <w:rPr>
                <w:noProof/>
              </w:rPr>
            </w:pPr>
            <w:r>
              <w:rPr>
                <w:noProof/>
              </w:rPr>
              <w:t xml:space="preserve">This CR proposes to allow inclusion of the </w:t>
            </w:r>
            <w:r w:rsidRPr="00390C7B">
              <w:rPr>
                <w:noProof/>
              </w:rPr>
              <w:t>"any PLMN" entry</w:t>
            </w:r>
            <w:r>
              <w:rPr>
                <w:noProof/>
              </w:rPr>
              <w:t xml:space="preserve"> to be optional. By allowing </w:t>
            </w:r>
            <w:r w:rsidRPr="00390C7B">
              <w:rPr>
                <w:noProof/>
              </w:rPr>
              <w:t>"any PLMN" entry</w:t>
            </w:r>
            <w:r>
              <w:rPr>
                <w:noProof/>
              </w:rPr>
              <w:t xml:space="preserve"> to be optional, operators no longer need to rely on abnormal procedures in the UE, applicable for </w:t>
            </w:r>
            <w:r w:rsidRPr="002A5B6A">
              <w:rPr>
                <w:noProof/>
              </w:rPr>
              <w:t>syntactically incorrect IE</w:t>
            </w:r>
            <w:r>
              <w:rPr>
                <w:noProof/>
              </w:rPr>
              <w:t>s, in order to trigger a roaming UE to connect to HPLMN over non-3GPP access.</w:t>
            </w:r>
          </w:p>
          <w:p w14:paraId="49AD538B" w14:textId="77777777" w:rsidR="00C32932" w:rsidRDefault="00C32932" w:rsidP="00F107B4">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58DC3741"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13409B99" w14:textId="309DEE09" w:rsidR="000D7102" w:rsidRDefault="000D7102" w:rsidP="00C32932">
            <w:pPr>
              <w:pStyle w:val="CRCoverPage"/>
              <w:spacing w:after="0"/>
              <w:ind w:left="100"/>
              <w:rPr>
                <w:noProof/>
              </w:rPr>
            </w:pPr>
          </w:p>
          <w:p w14:paraId="047B58D6" w14:textId="6CE3A2D6" w:rsidR="000D7102" w:rsidRPr="004F7201" w:rsidRDefault="000D7102" w:rsidP="00C32932">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w:t>
            </w:r>
            <w:r w:rsidR="004F7201" w:rsidRPr="004F7201">
              <w:rPr>
                <w:rFonts w:cs="Arial"/>
                <w:noProof/>
              </w:rPr>
              <w:t>is</w:t>
            </w:r>
            <w:r w:rsidRPr="004F7201">
              <w:rPr>
                <w:rFonts w:cs="Arial"/>
                <w:noProof/>
              </w:rPr>
              <w:t xml:space="preserve"> not be able to: </w:t>
            </w:r>
          </w:p>
          <w:p w14:paraId="35C1A49D" w14:textId="185E3AA3" w:rsidR="000D7102" w:rsidRPr="004F7201" w:rsidRDefault="000D7102" w:rsidP="004F7201">
            <w:pPr>
              <w:pStyle w:val="B1"/>
              <w:rPr>
                <w:rFonts w:ascii="Arial" w:hAnsi="Arial" w:cs="Arial"/>
                <w:noProof/>
              </w:rPr>
            </w:pPr>
            <w:r w:rsidRPr="004F7201">
              <w:rPr>
                <w:rFonts w:ascii="Arial" w:hAnsi="Arial" w:cs="Arial"/>
                <w:noProof/>
              </w:rPr>
              <w:lastRenderedPageBreak/>
              <w:t>-</w:t>
            </w:r>
            <w:r w:rsidRPr="004F7201">
              <w:rPr>
                <w:rFonts w:ascii="Arial" w:hAnsi="Arial" w:cs="Arial"/>
                <w:noProof/>
              </w:rPr>
              <w:tab/>
              <w:t>take HPLMN’s preference information into account;</w:t>
            </w:r>
          </w:p>
          <w:p w14:paraId="71FC3CE1" w14:textId="5E9520B6"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004F7201" w:rsidRPr="004F7201">
              <w:rPr>
                <w:rFonts w:ascii="Arial" w:hAnsi="Arial" w:cs="Arial"/>
                <w:noProof/>
              </w:rPr>
              <w:t>use HPLMN N3AN node’s IP address or FQDN, if provisioned in the N3AN selection information.</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42C97F89" w:rsidR="00C32932" w:rsidRDefault="00C32932" w:rsidP="00C32932">
            <w:pPr>
              <w:pStyle w:val="CRCoverPage"/>
              <w:spacing w:after="0"/>
              <w:ind w:left="100"/>
              <w:rPr>
                <w:noProof/>
              </w:rPr>
            </w:pPr>
            <w:r w:rsidRPr="009E0DE1">
              <w:rPr>
                <w:lang w:eastAsia="ko-KR"/>
              </w:rPr>
              <w:t>6.3.6.1</w:t>
            </w:r>
            <w:r w:rsidR="00620138">
              <w:rPr>
                <w:lang w:eastAsia="ko-KR"/>
              </w:rPr>
              <w:t xml:space="preserve">, </w:t>
            </w:r>
            <w:r w:rsidR="00620138" w:rsidRPr="009E0DE1">
              <w:t>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B9CED" w14:textId="7E29D9DA" w:rsidR="007E6138" w:rsidRDefault="007E6138" w:rsidP="006B55E9">
            <w:pPr>
              <w:pStyle w:val="CRCoverPage"/>
              <w:spacing w:after="0"/>
              <w:ind w:left="100"/>
              <w:rPr>
                <w:noProof/>
              </w:rPr>
            </w:pPr>
            <w:r>
              <w:rPr>
                <w:noProof/>
              </w:rPr>
              <w:t>Rev</w:t>
            </w:r>
            <w:r w:rsidR="002A7BE1">
              <w:rPr>
                <w:noProof/>
              </w:rPr>
              <w:t xml:space="preserve"> (</w:t>
            </w:r>
            <w:r w:rsidR="001736AB">
              <w:rPr>
                <w:noProof/>
              </w:rPr>
              <w:t xml:space="preserve">changes </w:t>
            </w:r>
            <w:r w:rsidR="002A7BE1">
              <w:rPr>
                <w:noProof/>
              </w:rPr>
              <w:t>in 6.3.6.3)</w:t>
            </w:r>
            <w:r>
              <w:rPr>
                <w:noProof/>
              </w:rPr>
              <w:t>:</w:t>
            </w:r>
          </w:p>
          <w:p w14:paraId="3CE4B7DB" w14:textId="73D0AAFB" w:rsidR="00AC58AD" w:rsidRDefault="007E6138" w:rsidP="006B55E9">
            <w:pPr>
              <w:pStyle w:val="CRCoverPage"/>
              <w:spacing w:after="0"/>
              <w:ind w:left="100"/>
              <w:rPr>
                <w:noProof/>
              </w:rPr>
            </w:pPr>
            <w:r>
              <w:rPr>
                <w:noProof/>
              </w:rPr>
              <w:t>- fix change-on-change</w:t>
            </w:r>
          </w:p>
          <w:p w14:paraId="273C61DC" w14:textId="14F9EFC4" w:rsidR="007E6138" w:rsidRDefault="007E6138" w:rsidP="006B55E9">
            <w:pPr>
              <w:pStyle w:val="CRCoverPage"/>
              <w:spacing w:after="0"/>
              <w:ind w:left="100"/>
              <w:rPr>
                <w:noProof/>
              </w:rPr>
            </w:pPr>
            <w:r>
              <w:rPr>
                <w:noProof/>
              </w:rPr>
              <w:t>- add “/ePDG” to “</w:t>
            </w:r>
            <w:r w:rsidRPr="007E6138">
              <w:rPr>
                <w:noProof/>
              </w:rPr>
              <w:t>to select an N3IWF/ePDG</w:t>
            </w:r>
            <w:r>
              <w:rPr>
                <w:noProof/>
              </w:rPr>
              <w:t>”</w:t>
            </w:r>
          </w:p>
          <w:p w14:paraId="13B23954" w14:textId="738B2A5A" w:rsidR="007E6138" w:rsidRDefault="007E6138" w:rsidP="006B55E9">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79496D04" w14:textId="77777777" w:rsidR="00AC58AD" w:rsidRPr="009E0DE1" w:rsidRDefault="00AC58AD" w:rsidP="00AC58AD">
      <w:pPr>
        <w:pStyle w:val="Heading3"/>
        <w:rPr>
          <w:rFonts w:eastAsia="Malgun Gothic"/>
          <w:lang w:eastAsia="ko-KR"/>
        </w:rPr>
      </w:pPr>
      <w:bookmarkStart w:id="4" w:name="_Toc51769616"/>
      <w:bookmarkStart w:id="5" w:name="_Toc59095969"/>
      <w:bookmarkStart w:id="6" w:name="_Toc20150221"/>
      <w:bookmarkStart w:id="7" w:name="_Toc27847029"/>
      <w:bookmarkStart w:id="8" w:name="_Toc36188161"/>
      <w:bookmarkStart w:id="9" w:name="_Toc45184072"/>
      <w:bookmarkStart w:id="10" w:name="_Toc47342914"/>
      <w:bookmarkStart w:id="11" w:name="_Toc19177686"/>
      <w:bookmarkStart w:id="12" w:name="_Toc27845423"/>
      <w:bookmarkStart w:id="13" w:name="_Toc36186622"/>
      <w:bookmarkStart w:id="14"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p>
    <w:p w14:paraId="10E825EC" w14:textId="77777777" w:rsidR="00AC58AD" w:rsidRPr="009E0DE1" w:rsidRDefault="00AC58AD" w:rsidP="00AC58AD">
      <w:pPr>
        <w:pStyle w:val="Heading4"/>
      </w:pPr>
      <w:bookmarkStart w:id="15" w:name="_Toc51769617"/>
      <w:bookmarkStart w:id="16" w:name="_Toc59095970"/>
      <w:r w:rsidRPr="009E0DE1">
        <w:rPr>
          <w:lang w:eastAsia="ko-KR"/>
        </w:rPr>
        <w:t>6.3.6.1</w:t>
      </w:r>
      <w:r w:rsidRPr="009E0DE1">
        <w:tab/>
        <w:t>General</w:t>
      </w:r>
      <w:bookmarkEnd w:id="15"/>
      <w:bookmarkEnd w:id="16"/>
    </w:p>
    <w:p w14:paraId="35037EC4" w14:textId="77777777" w:rsidR="00AC58AD" w:rsidRPr="009E0DE1" w:rsidRDefault="00AC58AD" w:rsidP="00AC58AD">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6222E93C" w14:textId="77777777" w:rsidR="00AC58AD" w:rsidRPr="009E0DE1" w:rsidRDefault="00AC58AD" w:rsidP="00AC58AD">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705AA04D" w14:textId="77777777" w:rsidR="00AC58AD" w:rsidRPr="009E0DE1" w:rsidRDefault="00AC58AD" w:rsidP="00AC58AD">
      <w:pPr>
        <w:rPr>
          <w:lang w:eastAsia="ko-KR"/>
        </w:rPr>
      </w:pPr>
      <w:r w:rsidRPr="009E0DE1">
        <w:rPr>
          <w:lang w:eastAsia="ko-KR"/>
        </w:rPr>
        <w:t>In both cases above the UE can be configured by the HPLMN with the same information that includes:</w:t>
      </w:r>
    </w:p>
    <w:p w14:paraId="5FC48D53" w14:textId="77777777" w:rsidR="00AC58AD" w:rsidRPr="009E0DE1" w:rsidRDefault="00AC58AD" w:rsidP="00AC58AD">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126EA3F7" w14:textId="77777777" w:rsidR="00AC58AD" w:rsidRPr="009E0DE1" w:rsidRDefault="00AC58AD" w:rsidP="00AC58AD">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994E30B" w14:textId="2A8AACBB" w:rsidR="00AC58AD" w:rsidRPr="009E0DE1" w:rsidRDefault="00AC58AD" w:rsidP="00AC58AD">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7" w:author="John-Luc" w:date="2021-02-04T09:12:00Z">
        <w:r>
          <w:rPr>
            <w:lang w:eastAsia="ko-KR"/>
          </w:rPr>
          <w:t xml:space="preserve">. </w:t>
        </w:r>
        <w:r w:rsidRPr="009E0DE1">
          <w:rPr>
            <w:lang w:eastAsia="ko-KR"/>
          </w:rPr>
          <w:t>The list of PLMNs</w:t>
        </w:r>
        <w:r>
          <w:rPr>
            <w:lang w:eastAsia="ko-KR"/>
          </w:rPr>
          <w:t xml:space="preserve"> can further</w:t>
        </w:r>
      </w:ins>
      <w:del w:id="18" w:author="John-Luc" w:date="2021-02-04T09:13:00Z">
        <w:r w:rsidRPr="009E0DE1" w:rsidDel="00AC58AD">
          <w:rPr>
            <w:lang w:eastAsia="ko-KR"/>
          </w:rPr>
          <w:delText xml:space="preserve"> and shall</w:delText>
        </w:r>
      </w:del>
      <w:r w:rsidRPr="009E0DE1">
        <w:rPr>
          <w:lang w:eastAsia="ko-KR"/>
        </w:rPr>
        <w:t xml:space="preserve"> include an "any PLMN" entry, which matches any PLMN the UE is connected to except the HPLMN.</w:t>
      </w:r>
    </w:p>
    <w:p w14:paraId="60283266" w14:textId="1AE3439C" w:rsidR="00AC58AD" w:rsidRPr="009E0DE1" w:rsidRDefault="00AC58AD" w:rsidP="00AC58AD">
      <w:pPr>
        <w:pStyle w:val="NO"/>
        <w:rPr>
          <w:ins w:id="19" w:author="John-Luc" w:date="2021-02-04T09:12:00Z"/>
        </w:rPr>
      </w:pPr>
      <w:ins w:id="20" w:author="John-Luc" w:date="2021-02-04T09:12: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rsidRPr="009E0DE1">
          <w:t>.</w:t>
        </w:r>
      </w:ins>
    </w:p>
    <w:p w14:paraId="1FD6EC33" w14:textId="28E06590" w:rsidR="00AC58AD" w:rsidRPr="009E0DE1" w:rsidRDefault="00AC58AD" w:rsidP="00AC58AD">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w:t>
      </w:r>
      <w:del w:id="21" w:author="John-Luc" w:date="2021-02-04T09:13:00Z">
        <w:r w:rsidRPr="009E0DE1" w:rsidDel="00AC58AD">
          <w:rPr>
            <w:lang w:eastAsia="ko-KR"/>
          </w:rPr>
          <w:delText xml:space="preserve"> at least</w:delText>
        </w:r>
      </w:del>
      <w:r w:rsidRPr="009E0DE1">
        <w:rPr>
          <w:lang w:eastAsia="ko-KR"/>
        </w:rPr>
        <w:t xml:space="preserve"> the HPLMN</w:t>
      </w:r>
      <w:del w:id="22" w:author="John-Luc" w:date="2021-02-04T09:13:00Z">
        <w:r w:rsidRPr="009E0DE1" w:rsidDel="00AC58AD">
          <w:rPr>
            <w:lang w:eastAsia="ko-KR"/>
          </w:rPr>
          <w:delText xml:space="preserve"> and the "any PLMN"</w:delText>
        </w:r>
      </w:del>
      <w:del w:id="23" w:author="John-Luc" w:date="2021-02-04T09:14:00Z">
        <w:r w:rsidRPr="009E0DE1" w:rsidDel="00AC58AD">
          <w:rPr>
            <w:lang w:eastAsia="ko-KR"/>
          </w:rPr>
          <w:delText xml:space="preserve"> entry</w:delText>
        </w:r>
      </w:del>
      <w:r w:rsidRPr="009E0DE1">
        <w:rPr>
          <w:lang w:eastAsia="ko-KR"/>
        </w:rPr>
        <w:t>.</w:t>
      </w:r>
    </w:p>
    <w:p w14:paraId="133013C8" w14:textId="77777777" w:rsidR="00AC58AD" w:rsidRPr="009E0DE1" w:rsidRDefault="00AC58AD" w:rsidP="00AC58AD">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36739C6D" w14:textId="77777777" w:rsidR="00AC58AD" w:rsidRPr="009E0DE1" w:rsidRDefault="00AC58AD" w:rsidP="00AC58AD">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76B49BA" w14:textId="77777777" w:rsidR="00AC58AD" w:rsidRDefault="00AC58AD" w:rsidP="00AC58AD">
      <w:pPr>
        <w:jc w:val="center"/>
        <w:rPr>
          <w:noProof/>
          <w:color w:val="FFFFFF" w:themeColor="background1"/>
        </w:rPr>
      </w:pPr>
      <w:bookmarkStart w:id="24" w:name="_Toc51769619"/>
      <w:bookmarkStart w:id="25" w:name="_Toc5909597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FE315AC" w14:textId="77777777" w:rsidR="00AC58AD" w:rsidRPr="009E0DE1" w:rsidRDefault="00AC58AD" w:rsidP="00AC58AD">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p>
    <w:p w14:paraId="65C329CB" w14:textId="77777777" w:rsidR="00AC58AD" w:rsidRPr="009E0DE1" w:rsidRDefault="00AC58AD" w:rsidP="00AC58AD">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0B274770" w14:textId="77777777" w:rsidR="00AC58AD" w:rsidRPr="009E0DE1" w:rsidRDefault="00AC58AD" w:rsidP="00AC58AD">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CEC3C5F" w14:textId="77777777" w:rsidR="00AC58AD" w:rsidRPr="009E0DE1" w:rsidRDefault="00AC58AD" w:rsidP="00AC58AD">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0DD4FA8E" w14:textId="77777777" w:rsidR="00AC58AD" w:rsidRPr="009E0DE1" w:rsidRDefault="00AC58AD" w:rsidP="00AC58AD">
      <w:r w:rsidRPr="009E0DE1">
        <w:t>In the selected PLMN the UE shall attempt to select a non-3GPP access node as follows:</w:t>
      </w:r>
    </w:p>
    <w:p w14:paraId="3E9CDEBF" w14:textId="77777777" w:rsidR="00AC58AD" w:rsidRPr="009E0DE1" w:rsidRDefault="00AC58AD" w:rsidP="00AC58AD">
      <w:pPr>
        <w:pStyle w:val="B1"/>
      </w:pPr>
      <w:r w:rsidRPr="009E0DE1">
        <w:t>1.</w:t>
      </w:r>
      <w:r w:rsidRPr="009E0DE1">
        <w:tab/>
        <w:t>The UE shall determine if the non-3GPP access node selection is required for an IMS service or for a non-IMS service. The means of that determination are implementation-specific.</w:t>
      </w:r>
    </w:p>
    <w:p w14:paraId="231A11F7" w14:textId="77777777" w:rsidR="00AC58AD" w:rsidRPr="009E0DE1" w:rsidRDefault="00AC58AD" w:rsidP="00AC58AD">
      <w:pPr>
        <w:pStyle w:val="B1"/>
      </w:pPr>
      <w:r w:rsidRPr="009E0DE1">
        <w:lastRenderedPageBreak/>
        <w:t>2.</w:t>
      </w:r>
      <w:r w:rsidRPr="009E0DE1">
        <w:tab/>
        <w:t>When the selection is required for</w:t>
      </w:r>
      <w:r>
        <w:t xml:space="preserve"> </w:t>
      </w:r>
      <w:r w:rsidRPr="009E0DE1">
        <w:t xml:space="preserve">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3A2FFCA2" w14:textId="77777777" w:rsidR="00AC58AD" w:rsidRPr="009E0DE1" w:rsidRDefault="00AC58AD" w:rsidP="00AC58AD">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19A4A57" w14:textId="1A9F16B1" w:rsidR="00AC58AD" w:rsidRDefault="00AC58AD" w:rsidP="00AC58AD">
      <w:pPr>
        <w:pStyle w:val="B1"/>
        <w:rPr>
          <w:ins w:id="26" w:author="John-Luc" w:date="2021-02-04T09:12:00Z"/>
        </w:rPr>
      </w:pPr>
      <w:ins w:id="27" w:author="John-Luc" w:date="2021-02-04T09: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ins>
      <w:ins w:id="28" w:author="John-Luc Bakker" w:date="2021-03-24T11:09:00Z">
        <w:r w:rsidR="007E6138">
          <w:t>/</w:t>
        </w:r>
        <w:proofErr w:type="spellStart"/>
        <w:r w:rsidR="007E6138">
          <w:t>ePDG</w:t>
        </w:r>
      </w:ins>
      <w:proofErr w:type="spellEnd"/>
      <w:ins w:id="29" w:author="John-Luc" w:date="2021-02-04T09:12:00Z">
        <w:r>
          <w:t xml:space="preserve"> </w:t>
        </w:r>
      </w:ins>
      <w:ins w:id="30" w:author="John-Luc Bakker" w:date="2021-03-03T08:05:00Z">
        <w:r w:rsidR="00A2674A" w:rsidRPr="00761422">
          <w:t xml:space="preserve">taking into account whether a non-3GPP access node </w:t>
        </w:r>
      </w:ins>
      <w:ins w:id="31" w:author="John-Luc Bakker" w:date="2021-03-03T08:06:00Z">
        <w:r w:rsidR="00A2674A" w:rsidRPr="00761422">
          <w:t>is mandated to be selected in the visited country</w:t>
        </w:r>
      </w:ins>
      <w:ins w:id="32" w:author="John-Luc" w:date="2021-02-04T09:12:00Z">
        <w:r>
          <w:t>.</w:t>
        </w:r>
      </w:ins>
    </w:p>
    <w:p w14:paraId="5DFBACC4" w14:textId="77777777" w:rsidR="00AC58AD" w:rsidRPr="009E0DE1" w:rsidRDefault="00AC58AD" w:rsidP="00AC58AD">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1B1FB3D9" w14:textId="77777777" w:rsidR="00AC58AD" w:rsidRPr="009E0DE1" w:rsidRDefault="00AC58AD" w:rsidP="00AC58AD">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2A433ABD" w14:textId="77777777" w:rsidR="00AC58AD" w:rsidRPr="009E0DE1" w:rsidRDefault="00AC58AD" w:rsidP="00AC58AD">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0313342"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2A885993"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4BE113C6" w14:textId="77777777" w:rsidR="00AC58AD" w:rsidRPr="009E0DE1" w:rsidRDefault="00AC58AD" w:rsidP="00AC58AD">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bookmarkEnd w:id="6"/>
      <w:bookmarkEnd w:id="7"/>
      <w:bookmarkEnd w:id="8"/>
      <w:bookmarkEnd w:id="9"/>
      <w:bookmarkEnd w:id="10"/>
      <w:bookmarkEnd w:id="11"/>
      <w:bookmarkEnd w:id="12"/>
      <w:bookmarkEnd w:id="13"/>
      <w:bookmarkEnd w:id="14"/>
    </w:p>
    <w:sectPr w:rsidR="00AC58AD" w:rsidRPr="009E0D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C607C" w14:textId="77777777" w:rsidR="0041617F" w:rsidRDefault="0041617F">
      <w:r>
        <w:separator/>
      </w:r>
    </w:p>
  </w:endnote>
  <w:endnote w:type="continuationSeparator" w:id="0">
    <w:p w14:paraId="3D1774AC" w14:textId="77777777" w:rsidR="0041617F" w:rsidRDefault="0041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C2AEC" w14:textId="77777777" w:rsidR="0041617F" w:rsidRDefault="0041617F">
      <w:r>
        <w:separator/>
      </w:r>
    </w:p>
  </w:footnote>
  <w:footnote w:type="continuationSeparator" w:id="0">
    <w:p w14:paraId="083B02D8" w14:textId="77777777" w:rsidR="0041617F" w:rsidRDefault="0041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23B78"/>
    <w:rsid w:val="000371EF"/>
    <w:rsid w:val="00037A58"/>
    <w:rsid w:val="000A6394"/>
    <w:rsid w:val="000B784C"/>
    <w:rsid w:val="000B7FED"/>
    <w:rsid w:val="000C038A"/>
    <w:rsid w:val="000C6598"/>
    <w:rsid w:val="000D7102"/>
    <w:rsid w:val="00115D8B"/>
    <w:rsid w:val="00126BFE"/>
    <w:rsid w:val="00145D43"/>
    <w:rsid w:val="00167450"/>
    <w:rsid w:val="001736AB"/>
    <w:rsid w:val="001775E2"/>
    <w:rsid w:val="00192C46"/>
    <w:rsid w:val="001965DE"/>
    <w:rsid w:val="001A08B3"/>
    <w:rsid w:val="001A7B60"/>
    <w:rsid w:val="001B52F0"/>
    <w:rsid w:val="001B7A65"/>
    <w:rsid w:val="001E41F3"/>
    <w:rsid w:val="00200327"/>
    <w:rsid w:val="0026004D"/>
    <w:rsid w:val="002640DD"/>
    <w:rsid w:val="00275D12"/>
    <w:rsid w:val="00284FEB"/>
    <w:rsid w:val="002860C4"/>
    <w:rsid w:val="00294D3D"/>
    <w:rsid w:val="002A7BE1"/>
    <w:rsid w:val="002B5741"/>
    <w:rsid w:val="002C2390"/>
    <w:rsid w:val="002C4E1A"/>
    <w:rsid w:val="002C743E"/>
    <w:rsid w:val="002E7F76"/>
    <w:rsid w:val="00305409"/>
    <w:rsid w:val="00356D42"/>
    <w:rsid w:val="003609EF"/>
    <w:rsid w:val="0036231A"/>
    <w:rsid w:val="00362CC8"/>
    <w:rsid w:val="00374DD4"/>
    <w:rsid w:val="0039733C"/>
    <w:rsid w:val="003D0F8C"/>
    <w:rsid w:val="003E1A36"/>
    <w:rsid w:val="00410371"/>
    <w:rsid w:val="0041617F"/>
    <w:rsid w:val="004225D7"/>
    <w:rsid w:val="004242F1"/>
    <w:rsid w:val="004A51E2"/>
    <w:rsid w:val="004B75B7"/>
    <w:rsid w:val="004F7201"/>
    <w:rsid w:val="0051580D"/>
    <w:rsid w:val="00547111"/>
    <w:rsid w:val="00592D74"/>
    <w:rsid w:val="005975B4"/>
    <w:rsid w:val="005E2C44"/>
    <w:rsid w:val="00620138"/>
    <w:rsid w:val="00621188"/>
    <w:rsid w:val="006257ED"/>
    <w:rsid w:val="00662D81"/>
    <w:rsid w:val="00695808"/>
    <w:rsid w:val="006B46FB"/>
    <w:rsid w:val="006B55E9"/>
    <w:rsid w:val="006D77FD"/>
    <w:rsid w:val="006E21FB"/>
    <w:rsid w:val="006F33C9"/>
    <w:rsid w:val="00715DE4"/>
    <w:rsid w:val="00730FD4"/>
    <w:rsid w:val="00761422"/>
    <w:rsid w:val="00763B28"/>
    <w:rsid w:val="0076455E"/>
    <w:rsid w:val="00792342"/>
    <w:rsid w:val="007977A8"/>
    <w:rsid w:val="007B512A"/>
    <w:rsid w:val="007C2097"/>
    <w:rsid w:val="007D6A07"/>
    <w:rsid w:val="007E6138"/>
    <w:rsid w:val="007F7259"/>
    <w:rsid w:val="008040A8"/>
    <w:rsid w:val="00806E45"/>
    <w:rsid w:val="008279FA"/>
    <w:rsid w:val="008626E7"/>
    <w:rsid w:val="00870EE7"/>
    <w:rsid w:val="008863B9"/>
    <w:rsid w:val="008924F5"/>
    <w:rsid w:val="008A45A6"/>
    <w:rsid w:val="008F32DD"/>
    <w:rsid w:val="008F686C"/>
    <w:rsid w:val="00903AB6"/>
    <w:rsid w:val="009148DE"/>
    <w:rsid w:val="0092503C"/>
    <w:rsid w:val="00941E30"/>
    <w:rsid w:val="0096002C"/>
    <w:rsid w:val="009777D9"/>
    <w:rsid w:val="00991B88"/>
    <w:rsid w:val="009A5753"/>
    <w:rsid w:val="009A579D"/>
    <w:rsid w:val="009E3297"/>
    <w:rsid w:val="009F734F"/>
    <w:rsid w:val="00A10D10"/>
    <w:rsid w:val="00A246B6"/>
    <w:rsid w:val="00A2674A"/>
    <w:rsid w:val="00A47E70"/>
    <w:rsid w:val="00A50CF0"/>
    <w:rsid w:val="00A7671C"/>
    <w:rsid w:val="00A86563"/>
    <w:rsid w:val="00AA2CBC"/>
    <w:rsid w:val="00AC5820"/>
    <w:rsid w:val="00AC58AD"/>
    <w:rsid w:val="00AD1CD8"/>
    <w:rsid w:val="00B258BB"/>
    <w:rsid w:val="00B67B97"/>
    <w:rsid w:val="00B84C69"/>
    <w:rsid w:val="00B968C8"/>
    <w:rsid w:val="00BA3EC5"/>
    <w:rsid w:val="00BA51D9"/>
    <w:rsid w:val="00BB5DFC"/>
    <w:rsid w:val="00BD279D"/>
    <w:rsid w:val="00BD6BB8"/>
    <w:rsid w:val="00C32932"/>
    <w:rsid w:val="00C553F2"/>
    <w:rsid w:val="00C61A5F"/>
    <w:rsid w:val="00C66BA2"/>
    <w:rsid w:val="00C95985"/>
    <w:rsid w:val="00CA33BB"/>
    <w:rsid w:val="00CA51CC"/>
    <w:rsid w:val="00CC5026"/>
    <w:rsid w:val="00CC68D0"/>
    <w:rsid w:val="00D03F9A"/>
    <w:rsid w:val="00D06D51"/>
    <w:rsid w:val="00D24991"/>
    <w:rsid w:val="00D32A8D"/>
    <w:rsid w:val="00D50255"/>
    <w:rsid w:val="00D66520"/>
    <w:rsid w:val="00DE34CF"/>
    <w:rsid w:val="00E13F3D"/>
    <w:rsid w:val="00E17D35"/>
    <w:rsid w:val="00E34898"/>
    <w:rsid w:val="00EB09B7"/>
    <w:rsid w:val="00EC1D41"/>
    <w:rsid w:val="00EE7D7C"/>
    <w:rsid w:val="00F107B4"/>
    <w:rsid w:val="00F25D98"/>
    <w:rsid w:val="00F300FB"/>
    <w:rsid w:val="00FB6386"/>
    <w:rsid w:val="00FC7B6D"/>
    <w:rsid w:val="00FD7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8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 w:type="character" w:customStyle="1" w:styleId="CRCoverPageZchn">
    <w:name w:val="CR Cover Page Zchn"/>
    <w:link w:val="CRCoverPage"/>
    <w:locked/>
    <w:rsid w:val="006D77FD"/>
    <w:rPr>
      <w:rFonts w:ascii="Arial" w:hAnsi="Arial"/>
      <w:lang w:val="en-GB" w:eastAsia="en-US"/>
    </w:rPr>
  </w:style>
  <w:style w:type="character" w:customStyle="1" w:styleId="B2Char">
    <w:name w:val="B2 Char"/>
    <w:link w:val="B2"/>
    <w:rsid w:val="00AC5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A8B-E25F-4FB2-A818-A23605AE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2021-03-24T16:11:00Z</dcterms:created>
  <dcterms:modified xsi:type="dcterms:W3CDTF">2021-03-24T16:42:00Z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